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4274D71A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362E65">
              <w:rPr>
                <w:b/>
                <w:i/>
                <w:noProof/>
                <w:sz w:val="28"/>
              </w:rPr>
              <w:t>4427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7F42E465" w:rsidR="00B91007" w:rsidRPr="00410371" w:rsidRDefault="00362E65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0439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51E99B8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040DD6" w:rsidRPr="00965490">
              <w:t>Successful RRC connection establishments per RAT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0690ABB5" w:rsidR="00B91007" w:rsidRPr="00B028D0" w:rsidRDefault="00E15EE3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E15EE3">
              <w:rPr>
                <w:rFonts w:eastAsia="Times New Roman"/>
                <w:lang w:eastAsia="en-GB"/>
              </w:rPr>
              <w:t xml:space="preserve">Successful RRC connection establishments in 5GS </w:t>
            </w:r>
            <w:proofErr w:type="gramStart"/>
            <w:r w:rsidRPr="00E15EE3">
              <w:rPr>
                <w:rFonts w:eastAsia="Times New Roman"/>
                <w:lang w:eastAsia="en-GB"/>
              </w:rPr>
              <w:t>has</w:t>
            </w:r>
            <w:proofErr w:type="gramEnd"/>
            <w:r w:rsidRPr="00E15EE3">
              <w:rPr>
                <w:rFonts w:eastAsia="Times New Roman"/>
                <w:lang w:eastAsia="en-GB"/>
              </w:rPr>
              <w:t xml:space="preserve"> be</w:t>
            </w:r>
            <w:r w:rsidR="00362E65">
              <w:rPr>
                <w:rFonts w:eastAsia="Times New Roman"/>
                <w:lang w:eastAsia="en-GB"/>
              </w:rPr>
              <w:t>en</w:t>
            </w:r>
            <w:r w:rsidRPr="00E15EE3">
              <w:rPr>
                <w:rFonts w:eastAsia="Times New Roman"/>
                <w:lang w:eastAsia="en-GB"/>
              </w:rPr>
              <w:t xml:space="preserve"> already defined in TS 28.552</w:t>
            </w:r>
            <w:r w:rsidR="00362E65">
              <w:rPr>
                <w:rFonts w:eastAsia="Times New Roman"/>
                <w:lang w:eastAsia="en-GB"/>
              </w:rPr>
              <w:t xml:space="preserve"> clause </w:t>
            </w:r>
            <w:r w:rsidRPr="00E15EE3">
              <w:rPr>
                <w:rFonts w:eastAsia="Times New Roman"/>
                <w:lang w:eastAsia="en-GB"/>
              </w:rPr>
              <w:t xml:space="preserve">5.1.1.15.2. Similarly, Successful RRC connection establishments in EPS </w:t>
            </w:r>
            <w:proofErr w:type="gramStart"/>
            <w:r w:rsidRPr="00E15EE3">
              <w:rPr>
                <w:rFonts w:eastAsia="Times New Roman"/>
                <w:lang w:eastAsia="en-GB"/>
              </w:rPr>
              <w:t>has</w:t>
            </w:r>
            <w:proofErr w:type="gramEnd"/>
            <w:r w:rsidRPr="00E15EE3">
              <w:rPr>
                <w:rFonts w:eastAsia="Times New Roman"/>
                <w:lang w:eastAsia="en-GB"/>
              </w:rPr>
              <w:t xml:space="preserve"> be</w:t>
            </w:r>
            <w:r w:rsidR="00362E65">
              <w:rPr>
                <w:rFonts w:eastAsia="Times New Roman"/>
                <w:lang w:eastAsia="en-GB"/>
              </w:rPr>
              <w:t>en</w:t>
            </w:r>
            <w:r w:rsidRPr="00E15EE3">
              <w:rPr>
                <w:rFonts w:eastAsia="Times New Roman"/>
                <w:lang w:eastAsia="en-GB"/>
              </w:rPr>
              <w:t xml:space="preserve"> already defined </w:t>
            </w:r>
            <w:r w:rsidR="00622EFB">
              <w:rPr>
                <w:rFonts w:eastAsia="Times New Roman"/>
                <w:lang w:eastAsia="en-GB"/>
              </w:rPr>
              <w:t xml:space="preserve">in </w:t>
            </w:r>
            <w:r w:rsidR="00622EFB" w:rsidRPr="00E15EE3">
              <w:rPr>
                <w:rFonts w:eastAsia="Times New Roman"/>
                <w:lang w:eastAsia="en-GB"/>
              </w:rPr>
              <w:t>TS 32.425</w:t>
            </w:r>
            <w:r w:rsidR="00882460">
              <w:rPr>
                <w:rFonts w:eastAsia="Times New Roman"/>
                <w:lang w:eastAsia="en-GB"/>
              </w:rPr>
              <w:t xml:space="preserve"> clause </w:t>
            </w:r>
            <w:r w:rsidR="00622EFB" w:rsidRPr="00B461AF">
              <w:rPr>
                <w:rFonts w:eastAsia="Times New Roman"/>
                <w:lang w:eastAsia="en-GB"/>
              </w:rPr>
              <w:t>4.1.1.2</w:t>
            </w:r>
            <w:r w:rsidRPr="00E15EE3">
              <w:rPr>
                <w:rFonts w:eastAsia="Times New Roman"/>
                <w:lang w:eastAsia="en-GB"/>
              </w:rPr>
              <w:t xml:space="preserve">. </w:t>
            </w:r>
            <w:r w:rsidR="00362E65">
              <w:rPr>
                <w:rFonts w:eastAsia="Times New Roman"/>
                <w:lang w:eastAsia="en-GB"/>
              </w:rPr>
              <w:t>In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successful RRC connection establishments per RAT at the combined (EPS+5GS) NE</w:t>
            </w:r>
            <w:r>
              <w:rPr>
                <w:rFonts w:eastAsia="Times New Roman"/>
                <w:lang w:eastAsia="en-GB"/>
              </w:rPr>
              <w:t>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>his performance measure is used to derive RRC retainability KPI.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135D70AE" w:rsidR="00B91007" w:rsidRPr="00DC5496" w:rsidRDefault="00E15EE3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5EE3">
              <w:rPr>
                <w:lang w:val="en-US" w:eastAsia="zh-CN"/>
              </w:rPr>
              <w:t xml:space="preserve">Adding a new performance measure capturing the aggregated number of </w:t>
            </w:r>
            <w:proofErr w:type="spellStart"/>
            <w:r w:rsidRPr="00E15EE3">
              <w:rPr>
                <w:lang w:val="en-US" w:eastAsia="zh-CN"/>
              </w:rPr>
              <w:t>RRCSetupComplete</w:t>
            </w:r>
            <w:proofErr w:type="spellEnd"/>
            <w:r w:rsidRPr="00E15EE3">
              <w:rPr>
                <w:lang w:val="en-US" w:eastAsia="zh-CN"/>
              </w:rPr>
              <w:t xml:space="preserve"> messages received by </w:t>
            </w:r>
            <w:proofErr w:type="spellStart"/>
            <w:r w:rsidRPr="00E15EE3">
              <w:rPr>
                <w:lang w:val="en-US" w:eastAsia="zh-CN"/>
              </w:rPr>
              <w:t>gNB</w:t>
            </w:r>
            <w:proofErr w:type="spellEnd"/>
            <w:r w:rsidRPr="00E15EE3">
              <w:rPr>
                <w:lang w:val="en-US" w:eastAsia="zh-CN"/>
              </w:rPr>
              <w:t xml:space="preserve"> following a RRC connection setup request as well as the aggregated number of </w:t>
            </w:r>
            <w:proofErr w:type="spellStart"/>
            <w:r w:rsidRPr="00E15EE3">
              <w:rPr>
                <w:lang w:val="en-US" w:eastAsia="zh-CN"/>
              </w:rPr>
              <w:t>RRCConnectionSetupComplete</w:t>
            </w:r>
            <w:proofErr w:type="spellEnd"/>
            <w:r w:rsidRPr="00E15EE3">
              <w:rPr>
                <w:lang w:val="en-US" w:eastAsia="zh-CN"/>
              </w:rPr>
              <w:t xml:space="preserve"> messages received by </w:t>
            </w:r>
            <w:proofErr w:type="spellStart"/>
            <w:r w:rsidRPr="00E15EE3">
              <w:rPr>
                <w:lang w:val="en-US" w:eastAsia="zh-CN"/>
              </w:rPr>
              <w:t>eNB</w:t>
            </w:r>
            <w:proofErr w:type="spellEnd"/>
            <w:r w:rsidRPr="00E15EE3">
              <w:rPr>
                <w:lang w:val="en-US" w:eastAsia="zh-CN"/>
              </w:rPr>
              <w:t xml:space="preserve"> following a RRC connection establishment request.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44E0F81E" w:rsidR="00B91007" w:rsidRDefault="00E15EE3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 w:rsidR="004118A2">
              <w:t>NR</w:t>
            </w:r>
            <w:r w:rsidR="004118A2" w:rsidRPr="00AE203B">
              <w:rPr>
                <w:szCs w:val="24"/>
              </w:rPr>
              <w:t xml:space="preserve"> and EUTRAN </w:t>
            </w:r>
            <w:r w:rsidR="004118A2">
              <w:rPr>
                <w:szCs w:val="24"/>
              </w:rPr>
              <w:t xml:space="preserve">RRC </w:t>
            </w:r>
            <w:r w:rsidR="004118A2" w:rsidRPr="00AE203B">
              <w:rPr>
                <w:szCs w:val="24"/>
              </w:rPr>
              <w:t>retention rate</w:t>
            </w:r>
            <w:r w:rsidR="004118A2" w:rsidRPr="00E15EE3">
              <w:rPr>
                <w:noProof/>
              </w:rPr>
              <w:t xml:space="preserve"> </w:t>
            </w:r>
            <w:r w:rsidRPr="00E15EE3">
              <w:rPr>
                <w:noProof/>
              </w:rPr>
              <w:t>KPI (</w:t>
            </w:r>
            <w:r w:rsidR="00450086">
              <w:rPr>
                <w:noProof/>
              </w:rPr>
              <w:t>TS 28.554 CR012</w:t>
            </w:r>
            <w:r w:rsidR="004118A2">
              <w:rPr>
                <w:noProof/>
              </w:rPr>
              <w:t>5</w:t>
            </w:r>
            <w:r w:rsidRPr="00E15EE3">
              <w:rPr>
                <w:noProof/>
              </w:rPr>
              <w:t>) 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3D3B49CE" w:rsidR="00B91007" w:rsidRDefault="00857FB5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</w:t>
            </w:r>
            <w:r w:rsidR="00040DD6">
              <w:t>5</w:t>
            </w:r>
            <w:r w:rsidRPr="009A3F5F">
              <w:t>.</w:t>
            </w:r>
            <w:r>
              <w:t>X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3D9E4DE1" w:rsidR="00B91007" w:rsidRDefault="00450086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4F700AA2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116D2BF9" w:rsidR="00B91007" w:rsidRDefault="00450086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28.554 CR012</w:t>
            </w:r>
            <w:r w:rsidR="004118A2">
              <w:rPr>
                <w:noProof/>
              </w:rPr>
              <w:t>5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08766F6" w14:textId="77777777" w:rsidR="00362E65" w:rsidRDefault="00362E65">
      <w:pPr>
        <w:pStyle w:val="Heading6"/>
        <w:rPr>
          <w:ins w:id="1" w:author="Krisztian Kiss, Apple" w:date="2023-05-12T13:36:00Z"/>
        </w:rPr>
        <w:pPrChange w:id="2" w:author="Apple" w:date="2023-05-08T23:02:00Z">
          <w:pPr>
            <w:pStyle w:val="Heading5"/>
          </w:pPr>
        </w:pPrChange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36:00Z">
        <w:r>
          <w:t>5.1.1.15</w:t>
        </w:r>
        <w:r w:rsidRPr="009A3F5F">
          <w:t>.</w:t>
        </w:r>
        <w:r>
          <w:t>X</w:t>
        </w:r>
        <w:r w:rsidRPr="009A3F5F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965490">
          <w:t>Successful RRC connection establishments per RAT</w:t>
        </w:r>
      </w:ins>
    </w:p>
    <w:p w14:paraId="7585C188" w14:textId="77777777" w:rsidR="00362E65" w:rsidRDefault="00362E65" w:rsidP="00362E65">
      <w:pPr>
        <w:pStyle w:val="B1"/>
        <w:rPr>
          <w:ins w:id="15" w:author="Krisztian Kiss, Apple" w:date="2023-05-12T13:36:00Z"/>
        </w:rPr>
      </w:pPr>
      <w:ins w:id="16" w:author="Krisztian Kiss, Apple" w:date="2023-05-12T13:36:00Z">
        <w:r>
          <w:t>a)</w:t>
        </w:r>
        <w:r>
          <w:tab/>
          <w:t xml:space="preserve">This measurement provides the aggregated number of RRC setup complete for UEs per RAT. </w:t>
        </w:r>
      </w:ins>
    </w:p>
    <w:p w14:paraId="275E7A44" w14:textId="75D274AC" w:rsidR="00362E65" w:rsidRDefault="00362E65" w:rsidP="00362E65">
      <w:pPr>
        <w:pStyle w:val="B1"/>
        <w:rPr>
          <w:ins w:id="17" w:author="Krisztian Kiss, Apple" w:date="2023-05-12T13:36:00Z"/>
        </w:rPr>
      </w:pPr>
      <w:ins w:id="18" w:author="Krisztian Kiss, Apple" w:date="2023-05-12T13:36:00Z">
        <w:r>
          <w:t>b)</w:t>
        </w:r>
        <w:r>
          <w:tab/>
          <w:t>CC.</w:t>
        </w:r>
      </w:ins>
    </w:p>
    <w:p w14:paraId="6E853FEB" w14:textId="7056DD00" w:rsidR="00362E65" w:rsidRDefault="00362E65" w:rsidP="00362E65">
      <w:pPr>
        <w:pStyle w:val="B1"/>
        <w:ind w:left="284" w:firstLine="0"/>
        <w:rPr>
          <w:ins w:id="19" w:author="Krisztian Kiss, Apple" w:date="2023-05-12T13:36:00Z"/>
        </w:rPr>
      </w:pPr>
      <w:ins w:id="20" w:author="Krisztian Kiss, Apple" w:date="2023-05-12T13:36:00Z">
        <w:r>
          <w:t xml:space="preserve">c) Aggregated number of </w:t>
        </w:r>
        <w:proofErr w:type="spellStart"/>
        <w:r>
          <w:t>RRCSetupComplete</w:t>
        </w:r>
        <w:proofErr w:type="spellEnd"/>
        <w:r>
          <w:t xml:space="preserve"> messages </w:t>
        </w:r>
      </w:ins>
      <w:ins w:id="21" w:author="Krisztian Kiss, Apple" w:date="2023-05-12T14:21:00Z">
        <w:r w:rsidR="00BF0804">
          <w:t xml:space="preserve">over causes </w:t>
        </w:r>
      </w:ins>
      <w:ins w:id="22" w:author="Krisztian Kiss, Apple" w:date="2023-05-12T13:36:00Z">
        <w:r>
          <w:t xml:space="preserve">received by </w:t>
        </w:r>
        <w:proofErr w:type="spellStart"/>
        <w:r>
          <w:t>gNB</w:t>
        </w:r>
        <w:proofErr w:type="spellEnd"/>
        <w:r>
          <w:t xml:space="preserve"> following a RRC connection setup request as well as the aggregated number of </w:t>
        </w:r>
        <w:proofErr w:type="spellStart"/>
        <w:r>
          <w:t>RRCConnectionSetupComplete</w:t>
        </w:r>
        <w:proofErr w:type="spellEnd"/>
        <w:r>
          <w:t xml:space="preserve"> messages </w:t>
        </w:r>
      </w:ins>
      <w:ins w:id="23" w:author="Krisztian Kiss, Apple" w:date="2023-05-12T14:21:00Z">
        <w:r w:rsidR="00BF0804">
          <w:t xml:space="preserve">over causes </w:t>
        </w:r>
      </w:ins>
      <w:ins w:id="24" w:author="Krisztian Kiss, Apple" w:date="2023-05-12T13:36:00Z">
        <w:r>
          <w:t xml:space="preserve">received by </w:t>
        </w:r>
        <w:proofErr w:type="spellStart"/>
        <w:r>
          <w:t>eNB</w:t>
        </w:r>
        <w:proofErr w:type="spellEnd"/>
        <w:r>
          <w:t xml:space="preserve"> following a RRC connection establishment request.</w:t>
        </w:r>
      </w:ins>
    </w:p>
    <w:p w14:paraId="08F20393" w14:textId="77777777" w:rsidR="00362E65" w:rsidRDefault="00362E65" w:rsidP="00362E65">
      <w:pPr>
        <w:pStyle w:val="B1"/>
        <w:rPr>
          <w:ins w:id="25" w:author="Krisztian Kiss, Apple" w:date="2023-05-12T13:36:00Z"/>
        </w:rPr>
      </w:pPr>
      <w:ins w:id="26" w:author="Krisztian Kiss, Apple" w:date="2023-05-12T13:36:00Z">
        <w:r>
          <w:t>d)</w:t>
        </w:r>
        <w:r>
          <w:tab/>
          <w:t>Each measurement is an integer value.</w:t>
        </w:r>
      </w:ins>
    </w:p>
    <w:p w14:paraId="477FD2C7" w14:textId="77777777" w:rsidR="00362E65" w:rsidRDefault="00362E65" w:rsidP="00362E65">
      <w:pPr>
        <w:pStyle w:val="B1"/>
        <w:rPr>
          <w:ins w:id="27" w:author="Krisztian Kiss, Apple" w:date="2023-05-12T13:36:00Z"/>
          <w:lang w:val="en-US" w:eastAsia="zh-CN"/>
        </w:rPr>
      </w:pPr>
      <w:ins w:id="28" w:author="Krisztian Kiss, Apple" w:date="2023-05-12T13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Combi.</w:t>
        </w:r>
        <w:proofErr w:type="spellStart"/>
        <w:r>
          <w:t>RRC.ConnEstabSucc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</w:r>
        <w:r w:rsidRPr="002E1D1C">
          <w:t>Combined</w:t>
        </w:r>
      </w:ins>
    </w:p>
    <w:p w14:paraId="0DC5F4DD" w14:textId="77777777" w:rsidR="00362E65" w:rsidRDefault="00362E65" w:rsidP="00362E65">
      <w:pPr>
        <w:pStyle w:val="B1"/>
        <w:ind w:firstLine="0"/>
        <w:rPr>
          <w:ins w:id="29" w:author="Krisztian Kiss, Apple" w:date="2023-05-12T13:36:00Z"/>
          <w:lang w:val="en-US"/>
        </w:rPr>
      </w:pPr>
      <w:proofErr w:type="gramStart"/>
      <w:ins w:id="30" w:author="Krisztian Kiss, Apple" w:date="2023-05-12T13:36:00Z">
        <w:r>
          <w:rPr>
            <w:lang w:val="en-US" w:eastAsia="zh-CN"/>
          </w:rPr>
          <w:t>Combi.</w:t>
        </w:r>
        <w:proofErr w:type="spellStart"/>
        <w:r>
          <w:t>RRC.ConnEstabSucc</w:t>
        </w:r>
        <w:proofErr w:type="spellEnd"/>
        <w:r>
          <w:t>.</w:t>
        </w:r>
        <w:r>
          <w:rPr>
            <w:lang w:val="en-US"/>
          </w:rPr>
          <w:t>E</w:t>
        </w:r>
        <w:proofErr w:type="gramEnd"/>
        <w:r>
          <w:rPr>
            <w:lang w:val="en-US"/>
          </w:rPr>
          <w:tab/>
        </w:r>
        <w:r>
          <w:rPr>
            <w:lang w:val="en-US"/>
          </w:rPr>
          <w:tab/>
          <w:t>EPS</w:t>
        </w:r>
      </w:ins>
    </w:p>
    <w:p w14:paraId="7E4F6A38" w14:textId="77777777" w:rsidR="00362E65" w:rsidRPr="00A00E1A" w:rsidRDefault="00362E65" w:rsidP="00362E65">
      <w:pPr>
        <w:pStyle w:val="B1"/>
        <w:rPr>
          <w:ins w:id="31" w:author="Krisztian Kiss, Apple" w:date="2023-05-12T13:36:00Z"/>
          <w:lang w:val="en-US"/>
        </w:rPr>
      </w:pPr>
      <w:ins w:id="32" w:author="Krisztian Kiss, Apple" w:date="2023-05-12T13:36:00Z">
        <w:r>
          <w:rPr>
            <w:lang w:val="en-US" w:eastAsia="zh-CN"/>
          </w:rPr>
          <w:t xml:space="preserve">      Combi.</w:t>
        </w:r>
        <w:proofErr w:type="spellStart"/>
        <w:r>
          <w:t>RRC.ConnEstabSucc</w:t>
        </w:r>
        <w:proofErr w:type="spellEnd"/>
        <w:r>
          <w:t>.</w:t>
        </w:r>
        <w:r>
          <w:rPr>
            <w:lang w:val="en-US"/>
          </w:rPr>
          <w:t>5G</w:t>
        </w:r>
        <w:r>
          <w:rPr>
            <w:lang w:val="en-US"/>
          </w:rPr>
          <w:tab/>
          <w:t>5GS</w:t>
        </w:r>
      </w:ins>
    </w:p>
    <w:p w14:paraId="47AADF6D" w14:textId="77777777" w:rsidR="00362E65" w:rsidRDefault="00362E65" w:rsidP="00362E65">
      <w:pPr>
        <w:pStyle w:val="B1"/>
        <w:rPr>
          <w:ins w:id="33" w:author="Krisztian Kiss, Apple" w:date="2023-05-12T13:36:00Z"/>
        </w:rPr>
      </w:pPr>
      <w:ins w:id="34" w:author="Krisztian Kiss, Apple" w:date="2023-05-12T13:36:00Z">
        <w:r>
          <w:t xml:space="preserve">f) </w:t>
        </w:r>
        <w:r>
          <w:tab/>
          <w:t xml:space="preserve">Concatenation of </w:t>
        </w:r>
        <w:proofErr w:type="spellStart"/>
        <w:r>
          <w:t>EUtranCell</w:t>
        </w:r>
        <w:proofErr w:type="spellEnd"/>
        <w:r>
          <w:t xml:space="preserve"> (</w:t>
        </w:r>
        <w:proofErr w:type="spellStart"/>
        <w:r w:rsidRPr="0021486C">
          <w:t>EUtranCellFDD</w:t>
        </w:r>
        <w:proofErr w:type="spellEnd"/>
        <w:r>
          <w:t xml:space="preserve"> and </w:t>
        </w:r>
        <w:proofErr w:type="spellStart"/>
        <w:r w:rsidRPr="0021486C">
          <w:t>EUtranCellTDD</w:t>
        </w:r>
        <w:proofErr w:type="spellEnd"/>
        <w:r>
          <w:t xml:space="preserve">) and </w:t>
        </w:r>
        <w:proofErr w:type="spellStart"/>
        <w:r>
          <w:t>NRCellCU</w:t>
        </w:r>
        <w:proofErr w:type="spellEnd"/>
        <w:r>
          <w:t>.</w:t>
        </w:r>
      </w:ins>
    </w:p>
    <w:p w14:paraId="014A46D2" w14:textId="77777777" w:rsidR="00362E65" w:rsidRDefault="00362E65" w:rsidP="00362E65">
      <w:pPr>
        <w:pStyle w:val="B1"/>
        <w:rPr>
          <w:ins w:id="35" w:author="Krisztian Kiss, Apple" w:date="2023-05-12T13:36:00Z"/>
        </w:rPr>
      </w:pPr>
      <w:ins w:id="36" w:author="Krisztian Kiss, Apple" w:date="2023-05-12T13:36:00Z">
        <w:r>
          <w:t>g)</w:t>
        </w:r>
        <w:r>
          <w:tab/>
          <w:t>Valid for packet switched traffic</w:t>
        </w:r>
        <w:del w:id="37" w:author="Zad Malmirchegini" w:date="2023-05-12T14:32:00Z">
          <w:r w:rsidDel="00D24CAE">
            <w:delText>.</w:delText>
          </w:r>
        </w:del>
      </w:ins>
    </w:p>
    <w:p w14:paraId="198BA12F" w14:textId="77777777" w:rsidR="00362E65" w:rsidRDefault="00362E65" w:rsidP="00362E65">
      <w:pPr>
        <w:pStyle w:val="B1"/>
        <w:rPr>
          <w:ins w:id="38" w:author="Krisztian Kiss, Apple" w:date="2023-05-12T13:36:00Z"/>
        </w:rPr>
      </w:pPr>
      <w:ins w:id="39" w:author="Krisztian Kiss, Apple" w:date="2023-05-12T13:36:00Z">
        <w:r>
          <w:rPr>
            <w:lang w:eastAsia="zh-CN"/>
          </w:rPr>
          <w:t>h)</w:t>
        </w:r>
        <w:r>
          <w:rPr>
            <w:lang w:eastAsia="zh-CN"/>
          </w:rPr>
          <w:tab/>
          <w:t xml:space="preserve">Combined NE of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/5GS.</w:t>
        </w:r>
      </w:ins>
    </w:p>
    <w:p w14:paraId="1CB35913" w14:textId="77777777" w:rsidR="00362E65" w:rsidRPr="000C73AB" w:rsidRDefault="00362E65">
      <w:pPr>
        <w:pStyle w:val="B1"/>
        <w:rPr>
          <w:ins w:id="40" w:author="Krisztian Kiss, Apple" w:date="2023-05-12T13:36:00Z"/>
        </w:rPr>
        <w:pPrChange w:id="41" w:author="Apple" w:date="2023-05-08T23:06:00Z">
          <w:pPr/>
        </w:pPrChange>
      </w:pPr>
      <w:proofErr w:type="spellStart"/>
      <w:ins w:id="42" w:author="Krisztian Kiss, Apple" w:date="2023-05-12T13:3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This measurement is to support the RRC Retention KPI.</w:t>
        </w:r>
      </w:ins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9CA8" w14:textId="77777777" w:rsidR="00423D9E" w:rsidRDefault="00423D9E">
      <w:pPr>
        <w:spacing w:after="0"/>
      </w:pPr>
      <w:r>
        <w:separator/>
      </w:r>
    </w:p>
  </w:endnote>
  <w:endnote w:type="continuationSeparator" w:id="0">
    <w:p w14:paraId="1708DA45" w14:textId="77777777" w:rsidR="00423D9E" w:rsidRDefault="00423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B357F" w14:textId="77777777" w:rsidR="00423D9E" w:rsidRDefault="00423D9E">
      <w:pPr>
        <w:spacing w:after="0"/>
      </w:pPr>
      <w:r>
        <w:separator/>
      </w:r>
    </w:p>
  </w:footnote>
  <w:footnote w:type="continuationSeparator" w:id="0">
    <w:p w14:paraId="1AF78876" w14:textId="77777777" w:rsidR="00423D9E" w:rsidRDefault="00423D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Zad Malmirchegini">
    <w15:presenceInfo w15:providerId="AD" w15:userId="S::m_malmirchegini@apple.com::350c0682-0405-45b2-9bb4-58b2ca8cfb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2E65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14</cp:revision>
  <dcterms:created xsi:type="dcterms:W3CDTF">2023-05-09T06:05:00Z</dcterms:created>
  <dcterms:modified xsi:type="dcterms:W3CDTF">2023-05-12T22:00:00Z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